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31A9C7FF" w:rsidR="00610FC8" w:rsidRPr="00610FC8" w:rsidRDefault="00610FC8" w:rsidP="00610FC8">
      <w:pPr>
        <w:tabs>
          <w:tab w:val="right" w:pos="9639"/>
        </w:tabs>
        <w:spacing w:after="0"/>
        <w:rPr>
          <w:rFonts w:ascii="Arial" w:hAnsi="Arial" w:cs="Arial"/>
          <w:b/>
          <w:sz w:val="22"/>
          <w:szCs w:val="22"/>
          <w:lang w:eastAsia="zh-CN"/>
        </w:rPr>
      </w:pPr>
      <w:r w:rsidRPr="00610FC8">
        <w:rPr>
          <w:rFonts w:ascii="Arial" w:hAnsi="Arial" w:cs="Arial"/>
          <w:b/>
          <w:sz w:val="22"/>
          <w:szCs w:val="22"/>
        </w:rPr>
        <w:t>3GPP TSG-SA3 Meeting #12</w:t>
      </w:r>
      <w:r w:rsidR="003E5D05">
        <w:rPr>
          <w:rFonts w:ascii="Arial" w:hAnsi="Arial" w:cs="Arial" w:hint="eastAsia"/>
          <w:b/>
          <w:sz w:val="22"/>
          <w:szCs w:val="22"/>
          <w:lang w:eastAsia="zh-CN"/>
        </w:rPr>
        <w:t>5</w:t>
      </w:r>
      <w:r w:rsidRPr="00610FC8">
        <w:rPr>
          <w:rFonts w:ascii="Arial" w:hAnsi="Arial" w:cs="Arial"/>
          <w:b/>
          <w:sz w:val="22"/>
          <w:szCs w:val="22"/>
        </w:rPr>
        <w:tab/>
        <w:t>S3-</w:t>
      </w:r>
      <w:r w:rsidR="00C30E86" w:rsidRPr="00C30E86">
        <w:rPr>
          <w:rFonts w:ascii="Arial" w:hAnsi="Arial" w:cs="Arial"/>
          <w:b/>
          <w:sz w:val="22"/>
          <w:szCs w:val="22"/>
        </w:rPr>
        <w:t>254524</w:t>
      </w:r>
    </w:p>
    <w:p w14:paraId="2CEEC297" w14:textId="29022D4C" w:rsidR="00CC4471" w:rsidRPr="00610FC8" w:rsidRDefault="003E5D05" w:rsidP="00610FC8">
      <w:pPr>
        <w:pStyle w:val="CRCoverPage"/>
        <w:outlineLvl w:val="0"/>
        <w:rPr>
          <w:b/>
          <w:bCs/>
          <w:noProof/>
          <w:sz w:val="24"/>
        </w:rPr>
      </w:pPr>
      <w:r>
        <w:rPr>
          <w:rFonts w:cs="Arial" w:hint="eastAsia"/>
          <w:b/>
          <w:bCs/>
          <w:sz w:val="22"/>
          <w:szCs w:val="22"/>
          <w:lang w:eastAsia="zh-CN"/>
        </w:rPr>
        <w:t>Dallas</w:t>
      </w:r>
      <w:r w:rsidR="0032150F">
        <w:rPr>
          <w:rFonts w:cs="Arial"/>
          <w:b/>
          <w:bCs/>
          <w:sz w:val="22"/>
          <w:szCs w:val="22"/>
        </w:rPr>
        <w:t xml:space="preserve">, </w:t>
      </w:r>
      <w:r>
        <w:rPr>
          <w:rFonts w:cs="Arial" w:hint="eastAsia"/>
          <w:b/>
          <w:bCs/>
          <w:sz w:val="22"/>
          <w:szCs w:val="22"/>
          <w:lang w:eastAsia="zh-CN"/>
        </w:rPr>
        <w:t>US</w:t>
      </w:r>
      <w:r w:rsidR="00610FC8" w:rsidRPr="00610FC8">
        <w:rPr>
          <w:rFonts w:cs="Arial"/>
          <w:b/>
          <w:bCs/>
          <w:sz w:val="22"/>
          <w:szCs w:val="22"/>
        </w:rPr>
        <w:t xml:space="preserve">, </w:t>
      </w:r>
      <w:r>
        <w:rPr>
          <w:rFonts w:cs="Arial" w:hint="eastAsia"/>
          <w:b/>
          <w:bCs/>
          <w:sz w:val="22"/>
          <w:szCs w:val="22"/>
          <w:lang w:eastAsia="zh-CN"/>
        </w:rPr>
        <w:t>17</w:t>
      </w:r>
      <w:r w:rsidR="007560B8">
        <w:rPr>
          <w:rFonts w:cs="Arial"/>
          <w:b/>
          <w:bCs/>
          <w:sz w:val="22"/>
          <w:szCs w:val="22"/>
        </w:rPr>
        <w:t xml:space="preserve"> – </w:t>
      </w:r>
      <w:r>
        <w:rPr>
          <w:rFonts w:cs="Arial" w:hint="eastAsia"/>
          <w:b/>
          <w:bCs/>
          <w:sz w:val="22"/>
          <w:szCs w:val="22"/>
          <w:lang w:eastAsia="zh-CN"/>
        </w:rPr>
        <w:t>21</w:t>
      </w:r>
      <w:r w:rsidR="007560B8">
        <w:rPr>
          <w:rFonts w:cs="Arial"/>
          <w:b/>
          <w:bCs/>
          <w:sz w:val="22"/>
          <w:szCs w:val="22"/>
        </w:rPr>
        <w:t xml:space="preserve"> </w:t>
      </w:r>
      <w:r>
        <w:rPr>
          <w:rFonts w:cs="Arial" w:hint="eastAsia"/>
          <w:b/>
          <w:bCs/>
          <w:sz w:val="22"/>
          <w:szCs w:val="22"/>
          <w:lang w:eastAsia="zh-CN"/>
        </w:rPr>
        <w:t>Nov</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63428774" w:rsidR="00C93D83" w:rsidRDefault="00B41104">
      <w:pPr>
        <w:spacing w:after="120"/>
        <w:ind w:left="1985" w:hanging="1985"/>
        <w:rPr>
          <w:rFonts w:ascii="Arial" w:hAnsi="Arial" w:cs="Arial" w:hint="eastAsia"/>
          <w:b/>
          <w:bCs/>
          <w:lang w:val="en-US" w:eastAsia="zh-CN"/>
        </w:rPr>
      </w:pPr>
      <w:r>
        <w:rPr>
          <w:rFonts w:ascii="Arial" w:hAnsi="Arial" w:cs="Arial"/>
          <w:b/>
          <w:bCs/>
          <w:lang w:val="en-US"/>
        </w:rPr>
        <w:t>Source:</w:t>
      </w:r>
      <w:r>
        <w:rPr>
          <w:rFonts w:ascii="Arial" w:hAnsi="Arial" w:cs="Arial"/>
          <w:b/>
          <w:bCs/>
          <w:lang w:val="en-US"/>
        </w:rPr>
        <w:tab/>
      </w:r>
      <w:r w:rsidR="00572581">
        <w:rPr>
          <w:rFonts w:ascii="Arial" w:hAnsi="Arial" w:cs="Arial" w:hint="eastAsia"/>
          <w:b/>
          <w:bCs/>
          <w:lang w:val="en-US" w:eastAsia="zh-CN"/>
        </w:rPr>
        <w:t>CATT</w:t>
      </w:r>
      <w:r w:rsidR="00E83CA5">
        <w:rPr>
          <w:rFonts w:ascii="Arial" w:hAnsi="Arial" w:cs="Arial" w:hint="eastAsia"/>
          <w:b/>
          <w:bCs/>
          <w:lang w:val="en-US" w:eastAsia="zh-CN"/>
        </w:rPr>
        <w:t>, vivo</w:t>
      </w:r>
    </w:p>
    <w:p w14:paraId="65CE4E4B" w14:textId="7ED08694"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4367A8" w:rsidRPr="004367A8">
        <w:rPr>
          <w:rFonts w:ascii="Arial" w:hAnsi="Arial" w:cs="Arial"/>
          <w:b/>
          <w:bCs/>
          <w:lang w:val="en-US"/>
        </w:rPr>
        <w:t>New Security Area on</w:t>
      </w:r>
      <w:r w:rsidR="008A55A3">
        <w:rPr>
          <w:rFonts w:ascii="Arial" w:hAnsi="Arial" w:cs="Arial" w:hint="eastAsia"/>
          <w:b/>
          <w:bCs/>
          <w:lang w:val="en-US" w:eastAsia="zh-CN"/>
        </w:rPr>
        <w:t xml:space="preserve"> Data </w:t>
      </w:r>
      <w:r w:rsidR="003E5D05">
        <w:rPr>
          <w:rFonts w:ascii="Arial" w:hAnsi="Arial" w:cs="Arial" w:hint="eastAsia"/>
          <w:b/>
          <w:bCs/>
          <w:lang w:val="en-US" w:eastAsia="zh-CN"/>
        </w:rPr>
        <w:t>Security</w:t>
      </w:r>
      <w:r w:rsidR="008A55A3">
        <w:rPr>
          <w:rFonts w:ascii="Arial" w:hAnsi="Arial" w:cs="Arial" w:hint="eastAsia"/>
          <w:b/>
          <w:bCs/>
          <w:lang w:val="en-US" w:eastAsia="zh-CN"/>
        </w:rPr>
        <w:t xml:space="preserve"> and Privacy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82A667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83452" w:rsidRPr="00E83452">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37EDDBD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E83CA5">
        <w:rPr>
          <w:rFonts w:ascii="Arial" w:hAnsi="Arial" w:cs="Arial" w:hint="eastAsia"/>
          <w:b/>
          <w:bCs/>
          <w:lang w:val="en-US" w:eastAsia="zh-CN"/>
        </w:rPr>
        <w:t>2</w:t>
      </w:r>
      <w:r w:rsidR="008C76DA">
        <w:rPr>
          <w:rFonts w:ascii="Arial" w:hAnsi="Arial" w:cs="Arial"/>
          <w:b/>
          <w:bCs/>
          <w:lang w:val="en-US"/>
        </w:rPr>
        <w:t>.0</w:t>
      </w:r>
    </w:p>
    <w:p w14:paraId="09C0AB02" w14:textId="3934B3BE" w:rsidR="0051688C" w:rsidRDefault="0051688C">
      <w:pPr>
        <w:spacing w:after="120"/>
        <w:ind w:left="1985" w:hanging="1985"/>
        <w:rPr>
          <w:rFonts w:ascii="Arial" w:hAnsi="Arial" w:cs="Arial" w:hint="eastAsia"/>
          <w:b/>
          <w:bCs/>
          <w:lang w:val="en-US" w:eastAsia="zh-CN"/>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EC396DC" w14:textId="35E05179" w:rsidR="003E5D05" w:rsidRPr="003E5D05" w:rsidRDefault="008618CA" w:rsidP="003E5D05">
      <w:pPr>
        <w:rPr>
          <w:lang w:val="en-US"/>
        </w:rPr>
      </w:pPr>
      <w:r w:rsidRPr="008618CA">
        <w:rPr>
          <w:lang w:val="en-US"/>
        </w:rPr>
        <w:t>This contribution proposes a new security area for TR 33.801-01.</w:t>
      </w:r>
    </w:p>
    <w:p w14:paraId="545630FF" w14:textId="20C7C664" w:rsidR="00F82E32" w:rsidDel="00E83452" w:rsidRDefault="003E5D05" w:rsidP="003E5D05">
      <w:pPr>
        <w:rPr>
          <w:del w:id="0" w:author="Shihan Bao" w:date="2025-10-06T18:23:00Z" w16du:dateUtc="2025-10-06T10:23:00Z"/>
          <w:lang w:val="en-US"/>
        </w:rPr>
      </w:pPr>
      <w:r w:rsidRPr="003E5D05">
        <w:rPr>
          <w:lang w:val="en-US"/>
        </w:rPr>
        <w:t>.</w:t>
      </w:r>
      <w:del w:id="1" w:author="Shihan Bao" w:date="2025-10-06T18:23:00Z" w16du:dateUtc="2025-10-06T10:23:00Z">
        <w:r w:rsidR="00F82E32" w:rsidRPr="00367F74" w:rsidDel="00E83452">
          <w:rPr>
            <w:highlight w:val="yellow"/>
            <w:lang w:val="en-US"/>
          </w:rPr>
          <w:delText>&lt;</w:delText>
        </w:r>
        <w:r w:rsidR="00367F74" w:rsidDel="00E83452">
          <w:rPr>
            <w:highlight w:val="yellow"/>
            <w:lang w:val="en-US"/>
          </w:rPr>
          <w:delText>details on the proposal</w:delText>
        </w:r>
        <w:r w:rsidR="00F82E32" w:rsidRPr="00367F74" w:rsidDel="00E83452">
          <w:rPr>
            <w:highlight w:val="yellow"/>
            <w:lang w:val="en-US"/>
          </w:rPr>
          <w:delText>&gt;</w:delText>
        </w:r>
      </w:del>
    </w:p>
    <w:p w14:paraId="04AEBE0A" w14:textId="77777777" w:rsidR="00C93D83" w:rsidRDefault="00C93D83">
      <w:pPr>
        <w:pBdr>
          <w:bottom w:val="single" w:sz="12" w:space="1" w:color="auto"/>
        </w:pBdr>
        <w:rPr>
          <w:lang w:val="en-US"/>
        </w:rPr>
      </w:pPr>
    </w:p>
    <w:p w14:paraId="5BFABA6B" w14:textId="017115AD" w:rsidR="00C93D83" w:rsidRDefault="003E5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w:t>
      </w: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w:t>
      </w: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First Change </w:t>
      </w: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w:t>
      </w: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w:t>
      </w: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w:t>
      </w:r>
      <w:r>
        <w:rPr>
          <w:rFonts w:ascii="Arial" w:hAnsi="Arial" w:cs="Arial"/>
          <w:color w:val="0000FF"/>
          <w:sz w:val="28"/>
          <w:szCs w:val="28"/>
          <w:lang w:val="en-US"/>
        </w:rPr>
        <w:t xml:space="preserve"> </w:t>
      </w:r>
    </w:p>
    <w:p w14:paraId="07F333CC" w14:textId="77777777" w:rsidR="008C76DA" w:rsidRPr="004D3578" w:rsidRDefault="008C76DA" w:rsidP="008C76DA">
      <w:pPr>
        <w:pStyle w:val="Heading1"/>
      </w:pPr>
      <w:bookmarkStart w:id="2" w:name="_Toc209957928"/>
      <w:r w:rsidRPr="004D3578">
        <w:t>4</w:t>
      </w:r>
      <w:r w:rsidRPr="004D3578">
        <w:tab/>
      </w:r>
      <w:r>
        <w:t xml:space="preserve">Security areas and </w:t>
      </w:r>
      <w:proofErr w:type="gramStart"/>
      <w:r>
        <w:t>high level</w:t>
      </w:r>
      <w:proofErr w:type="gramEnd"/>
      <w:r>
        <w:t xml:space="preserve"> security requirements</w:t>
      </w:r>
      <w:bookmarkEnd w:id="2"/>
    </w:p>
    <w:p w14:paraId="1816C41F" w14:textId="77777777" w:rsidR="008C76DA" w:rsidRPr="004D3578" w:rsidRDefault="008C76DA" w:rsidP="008C76DA">
      <w:pPr>
        <w:pStyle w:val="Heading2"/>
      </w:pPr>
      <w:bookmarkStart w:id="3" w:name="_Toc209957929"/>
      <w:r w:rsidRPr="004D3578">
        <w:t>4.1</w:t>
      </w:r>
      <w:r w:rsidRPr="004D3578">
        <w:tab/>
      </w:r>
      <w:r>
        <w:rPr>
          <w:lang w:eastAsia="zh-CN"/>
        </w:rPr>
        <w:t>Security areas</w:t>
      </w:r>
      <w:bookmarkEnd w:id="3"/>
      <w:r>
        <w:rPr>
          <w:lang w:eastAsia="zh-CN"/>
        </w:rPr>
        <w:t xml:space="preserve"> </w:t>
      </w:r>
      <w:r>
        <w:t xml:space="preserve"> </w:t>
      </w:r>
    </w:p>
    <w:p w14:paraId="3C6E96C7" w14:textId="48062C32" w:rsidR="008C76DA" w:rsidRDefault="008C76DA" w:rsidP="008C76DA">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4026234E" w14:textId="77777777" w:rsidR="008C76DA" w:rsidRDefault="008C76DA" w:rsidP="008C76DA">
      <w:r>
        <w:t xml:space="preserve">This document includes the following security areas: </w:t>
      </w:r>
    </w:p>
    <w:p w14:paraId="037749A7" w14:textId="437E4D1F" w:rsidR="00C431C3" w:rsidRPr="00497131" w:rsidDel="00974A86" w:rsidRDefault="00F82E32" w:rsidP="00497131">
      <w:pPr>
        <w:pStyle w:val="B1"/>
        <w:numPr>
          <w:ilvl w:val="0"/>
          <w:numId w:val="1"/>
        </w:numPr>
        <w:rPr>
          <w:del w:id="4" w:author="Shihan Bao" w:date="2025-10-06T20:24:00Z" w16du:dateUtc="2025-10-06T12:24:00Z"/>
        </w:rPr>
      </w:pPr>
      <w:del w:id="5" w:author="Shihan Bao" w:date="2025-10-06T20:24:00Z" w16du:dateUtc="2025-10-06T12:24:00Z">
        <w:r w:rsidRPr="00FA70CA" w:rsidDel="00974A86">
          <w:rPr>
            <w:highlight w:val="yellow"/>
          </w:rPr>
          <w:delText>&lt;security area name&gt;</w:delText>
        </w:r>
        <w:r w:rsidR="008C76DA" w:rsidRPr="00AF500D" w:rsidDel="00974A86">
          <w:delText xml:space="preserve"> </w:delText>
        </w:r>
        <w:r w:rsidR="008C76DA" w:rsidRPr="00BD0AC7" w:rsidDel="00974A86">
          <w:delText xml:space="preserve">deals with </w:delText>
        </w:r>
        <w:r w:rsidRPr="00FA70CA" w:rsidDel="00974A86">
          <w:rPr>
            <w:highlight w:val="yellow"/>
          </w:rPr>
          <w:delText>&lt;short description&gt;</w:delText>
        </w:r>
        <w:r w:rsidDel="00974A86">
          <w:delText xml:space="preserve"> </w:delText>
        </w:r>
      </w:del>
    </w:p>
    <w:p w14:paraId="4792F0F2" w14:textId="6367F0A3" w:rsidR="008A55A3" w:rsidRPr="00FE5140" w:rsidRDefault="00E83452" w:rsidP="008A55A3">
      <w:pPr>
        <w:pStyle w:val="B1"/>
        <w:rPr>
          <w:ins w:id="6" w:author="CATT" w:date="2025-11-10T16:41:00Z" w16du:dateUtc="2025-11-10T08:41:00Z"/>
          <w:rFonts w:hint="eastAsia"/>
        </w:rPr>
      </w:pPr>
      <w:ins w:id="7" w:author="Shihan Bao" w:date="2025-10-06T18:27:00Z" w16du:dateUtc="2025-10-06T10:27:00Z">
        <w:r w:rsidRPr="00FE5140">
          <w:rPr>
            <w:lang w:val="en-US" w:eastAsia="zh-CN"/>
          </w:rPr>
          <w:t>x</w:t>
        </w:r>
        <w:proofErr w:type="gramStart"/>
        <w:r w:rsidRPr="00FE5140">
          <w:rPr>
            <w:lang w:val="en-US" w:eastAsia="zh-CN"/>
          </w:rPr>
          <w:t>)</w:t>
        </w:r>
      </w:ins>
      <w:ins w:id="8" w:author="CATT" w:date="2025-10-30T17:05:00Z" w16du:dateUtc="2025-10-30T09:05:00Z">
        <w:r w:rsidR="003E5D05" w:rsidRPr="003E5D05">
          <w:t xml:space="preserve"> </w:t>
        </w:r>
      </w:ins>
      <w:ins w:id="9" w:author="CATT" w:date="2025-11-10T16:41:00Z" w16du:dateUtc="2025-11-10T08:41:00Z">
        <w:r w:rsidR="008A55A3" w:rsidRPr="008A55A3">
          <w:rPr>
            <w:rFonts w:hint="eastAsia"/>
            <w:lang w:val="en-US" w:eastAsia="zh-CN"/>
          </w:rPr>
          <w:t xml:space="preserve"> </w:t>
        </w:r>
        <w:r w:rsidR="008A55A3">
          <w:rPr>
            <w:rFonts w:hint="eastAsia"/>
            <w:lang w:val="en-US" w:eastAsia="zh-CN"/>
          </w:rPr>
          <w:t>D</w:t>
        </w:r>
        <w:r w:rsidR="008A55A3" w:rsidRPr="008A55A3">
          <w:rPr>
            <w:lang w:val="en-US" w:eastAsia="zh-CN"/>
          </w:rPr>
          <w:t>ata</w:t>
        </w:r>
        <w:proofErr w:type="gramEnd"/>
        <w:r w:rsidR="008A55A3" w:rsidRPr="008A55A3">
          <w:rPr>
            <w:lang w:val="en-US" w:eastAsia="zh-CN"/>
          </w:rPr>
          <w:t xml:space="preserve"> </w:t>
        </w:r>
        <w:r w:rsidR="008A55A3">
          <w:rPr>
            <w:rFonts w:hint="eastAsia"/>
            <w:lang w:val="en-US" w:eastAsia="zh-CN"/>
          </w:rPr>
          <w:t>s</w:t>
        </w:r>
        <w:r w:rsidR="008A55A3" w:rsidRPr="008A55A3">
          <w:rPr>
            <w:lang w:val="en-US" w:eastAsia="zh-CN"/>
          </w:rPr>
          <w:t xml:space="preserve">ecurity and privacy </w:t>
        </w:r>
        <w:r w:rsidR="008A55A3">
          <w:rPr>
            <w:rFonts w:hint="eastAsia"/>
            <w:lang w:val="en-US" w:eastAsia="zh-CN"/>
          </w:rPr>
          <w:t xml:space="preserve">- </w:t>
        </w:r>
        <w:r w:rsidR="008A55A3" w:rsidRPr="008A55A3">
          <w:rPr>
            <w:lang w:val="en-US" w:eastAsia="zh-CN"/>
          </w:rPr>
          <w:t>deals with security and privacy of data within 6G system</w:t>
        </w:r>
      </w:ins>
      <w:r w:rsidR="00E83CA5">
        <w:rPr>
          <w:rFonts w:hint="eastAsia"/>
          <w:lang w:val="en-US" w:eastAsia="zh-CN"/>
        </w:rPr>
        <w:t>.</w:t>
      </w:r>
    </w:p>
    <w:p w14:paraId="389EC680" w14:textId="6B323CBE" w:rsidR="008C76DA" w:rsidRPr="008A55A3" w:rsidRDefault="008C76DA" w:rsidP="008C76DA">
      <w:pPr>
        <w:pStyle w:val="B1"/>
      </w:pPr>
    </w:p>
    <w:p w14:paraId="5AF53288" w14:textId="77777777" w:rsidR="00C93D83" w:rsidRDefault="00C93D83">
      <w:pPr>
        <w:rPr>
          <w:lang w:val="en-US"/>
        </w:rPr>
      </w:pPr>
    </w:p>
    <w:p w14:paraId="0BA080E6" w14:textId="5EF285D1" w:rsidR="00C93D83" w:rsidRDefault="003E5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w:t>
      </w: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w:t>
      </w: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Next Change </w:t>
      </w: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w:t>
      </w: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w:t>
      </w: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w:t>
      </w:r>
      <w:r>
        <w:rPr>
          <w:rFonts w:ascii="Arial" w:hAnsi="Arial" w:cs="Arial"/>
          <w:color w:val="0000FF"/>
          <w:sz w:val="28"/>
          <w:szCs w:val="28"/>
          <w:lang w:val="en-US"/>
        </w:rPr>
        <w:t xml:space="preserve"> </w:t>
      </w:r>
    </w:p>
    <w:p w14:paraId="66720294" w14:textId="77777777" w:rsidR="00F82E32" w:rsidRPr="00235394" w:rsidRDefault="00F82E32" w:rsidP="00F82E32">
      <w:pPr>
        <w:pStyle w:val="Heading1"/>
        <w:rPr>
          <w:lang w:eastAsia="zh-CN"/>
        </w:rPr>
      </w:pPr>
      <w:bookmarkStart w:id="10" w:name="_Toc448754534"/>
      <w:bookmarkStart w:id="11" w:name="_Toc209957931"/>
      <w:r>
        <w:t>5</w:t>
      </w:r>
      <w:r w:rsidRPr="00235394">
        <w:tab/>
      </w:r>
      <w:r>
        <w:t>Key issues and solutions</w:t>
      </w:r>
      <w:bookmarkEnd w:id="10"/>
      <w:bookmarkEnd w:id="11"/>
      <w:r>
        <w:t xml:space="preserve"> </w:t>
      </w:r>
    </w:p>
    <w:p w14:paraId="3ED9C427" w14:textId="477F01A0" w:rsidR="00F82E32" w:rsidRDefault="00F82E32" w:rsidP="00F82E32">
      <w:pPr>
        <w:pStyle w:val="Heading2"/>
        <w:rPr>
          <w:lang w:eastAsia="zh-CN"/>
        </w:rPr>
      </w:pPr>
      <w:bookmarkStart w:id="12" w:name="_Toc448754535"/>
      <w:bookmarkStart w:id="13" w:name="_Toc209957932"/>
      <w:r>
        <w:t>5.x</w:t>
      </w:r>
      <w:r w:rsidRPr="00235394">
        <w:tab/>
      </w:r>
      <w:r>
        <w:t>Security area #x:</w:t>
      </w:r>
      <w:del w:id="14" w:author="Shihan Bao" w:date="2025-10-06T18:28:00Z" w16du:dateUtc="2025-10-06T10:28:00Z">
        <w:r w:rsidDel="00E83452">
          <w:delText xml:space="preserve"> </w:delText>
        </w:r>
        <w:r w:rsidRPr="00FA70CA" w:rsidDel="00E83452">
          <w:rPr>
            <w:highlight w:val="yellow"/>
          </w:rPr>
          <w:delText>&lt;security area name&gt;</w:delText>
        </w:r>
      </w:del>
      <w:bookmarkEnd w:id="12"/>
      <w:bookmarkEnd w:id="13"/>
      <w:r>
        <w:t xml:space="preserve"> </w:t>
      </w:r>
      <w:ins w:id="15" w:author="CATT" w:date="2025-11-10T16:40:00Z" w16du:dateUtc="2025-11-10T08:40:00Z">
        <w:r w:rsidR="008A55A3" w:rsidRPr="008A55A3">
          <w:rPr>
            <w:lang w:eastAsia="zh-CN"/>
          </w:rPr>
          <w:t>Data security and privacy</w:t>
        </w:r>
      </w:ins>
    </w:p>
    <w:p w14:paraId="11BC0EDC" w14:textId="77777777" w:rsidR="00F82E32" w:rsidRDefault="00F82E32" w:rsidP="00F82E32">
      <w:pPr>
        <w:pStyle w:val="Heading3"/>
      </w:pPr>
      <w:bookmarkStart w:id="16" w:name="_Toc448754536"/>
      <w:bookmarkStart w:id="17" w:name="_Toc209957933"/>
      <w:r>
        <w:rPr>
          <w:lang w:eastAsia="zh-CN"/>
        </w:rPr>
        <w:t>5</w:t>
      </w:r>
      <w:r w:rsidRPr="00235394">
        <w:t>.</w:t>
      </w:r>
      <w:r>
        <w:t>x.1</w:t>
      </w:r>
      <w:r w:rsidRPr="00235394">
        <w:tab/>
      </w:r>
      <w:r>
        <w:t>Introduction</w:t>
      </w:r>
      <w:bookmarkEnd w:id="16"/>
      <w:bookmarkEnd w:id="17"/>
      <w:r>
        <w:t xml:space="preserve"> </w:t>
      </w:r>
    </w:p>
    <w:p w14:paraId="7692C285" w14:textId="304CFD9E" w:rsidR="00F82E32" w:rsidRDefault="00F82E32" w:rsidP="00F82E32">
      <w:pPr>
        <w:pStyle w:val="EditorsNote"/>
        <w:rPr>
          <w:lang w:eastAsia="zh-CN"/>
        </w:rPr>
      </w:pPr>
      <w:del w:id="18" w:author="Shihan Bao" w:date="2025-10-06T18:22:00Z" w16du:dateUtc="2025-10-06T10:22:00Z">
        <w:r w:rsidRPr="00FA70CA" w:rsidDel="00E83452">
          <w:rPr>
            <w:highlight w:val="yellow"/>
          </w:rPr>
          <w:delText>Editor's Note: Detailed description of the security area</w:delText>
        </w:r>
        <w:r w:rsidDel="00E83452">
          <w:rPr>
            <w:lang w:eastAsia="zh-CN"/>
          </w:rPr>
          <w:delText xml:space="preserve"> </w:delText>
        </w:r>
      </w:del>
    </w:p>
    <w:p w14:paraId="5C19F77C" w14:textId="77777777" w:rsidR="008A55A3" w:rsidRDefault="008A55A3" w:rsidP="008A55A3">
      <w:pPr>
        <w:rPr>
          <w:ins w:id="19" w:author="CATT" w:date="2025-11-10T16:38:00Z" w16du:dateUtc="2025-11-10T08:38:00Z"/>
          <w:lang w:eastAsia="zh-CN"/>
        </w:rPr>
      </w:pPr>
      <w:ins w:id="20" w:author="CATT" w:date="2025-11-10T16:38:00Z" w16du:dateUtc="2025-11-10T08:38:00Z">
        <w:r>
          <w:rPr>
            <w:lang w:eastAsia="zh-CN"/>
          </w:rPr>
          <w:t>This security area addresses 6G data security, which covers the protection of data across its entire lifecycle (in motion, at rest, and in use), particularly for native, large‑scale data flows (e.g. AI/ML model transfer and sensing data).</w:t>
        </w:r>
      </w:ins>
    </w:p>
    <w:p w14:paraId="690FA891" w14:textId="77777777" w:rsidR="008A55A3" w:rsidRDefault="008A55A3" w:rsidP="008A55A3">
      <w:pPr>
        <w:rPr>
          <w:ins w:id="21" w:author="CATT" w:date="2025-11-10T16:38:00Z" w16du:dateUtc="2025-11-10T08:38:00Z"/>
          <w:lang w:eastAsia="zh-CN"/>
        </w:rPr>
      </w:pPr>
      <w:ins w:id="22" w:author="CATT" w:date="2025-11-10T16:38:00Z" w16du:dateUtc="2025-11-10T08:38:00Z">
        <w:r>
          <w:rPr>
            <w:lang w:eastAsia="zh-CN"/>
          </w:rPr>
          <w:lastRenderedPageBreak/>
          <w:t>As 6G may introduce a data framework to enable efficient and scalable data handling (e.g., collection, distribution, processing, storage, and access), 6G data security inherently includes the security and privacy aspects of this data framework.</w:t>
        </w:r>
      </w:ins>
    </w:p>
    <w:p w14:paraId="02A9C431" w14:textId="77777777" w:rsidR="008A55A3" w:rsidRPr="008A55A3" w:rsidRDefault="008A55A3" w:rsidP="008A55A3">
      <w:pPr>
        <w:pStyle w:val="EditorsNote"/>
        <w:rPr>
          <w:ins w:id="23" w:author="CATT" w:date="2025-11-10T16:38:00Z" w16du:dateUtc="2025-11-10T08:38:00Z"/>
        </w:rPr>
      </w:pPr>
      <w:ins w:id="24" w:author="CATT" w:date="2025-11-10T16:38:00Z" w16du:dateUtc="2025-11-10T08:38:00Z">
        <w:r w:rsidRPr="008A55A3">
          <w:t>Editor’s Note:    Reference to data framework of SA2 and SA5 is ffs.</w:t>
        </w:r>
      </w:ins>
    </w:p>
    <w:p w14:paraId="11E3F0C9" w14:textId="77777777" w:rsidR="008A55A3" w:rsidRDefault="008A55A3" w:rsidP="008A55A3">
      <w:pPr>
        <w:rPr>
          <w:ins w:id="25" w:author="CATT" w:date="2025-11-10T16:38:00Z" w16du:dateUtc="2025-11-10T08:38:00Z"/>
          <w:lang w:eastAsia="zh-CN"/>
        </w:rPr>
      </w:pPr>
      <w:ins w:id="26" w:author="CATT" w:date="2025-11-10T16:38:00Z" w16du:dateUtc="2025-11-10T08:38:00Z">
        <w:r>
          <w:rPr>
            <w:lang w:eastAsia="zh-CN"/>
          </w:rPr>
          <w:t>The security area is motivated by (</w:t>
        </w:r>
        <w:proofErr w:type="spellStart"/>
        <w:r>
          <w:rPr>
            <w:lang w:eastAsia="zh-CN"/>
          </w:rPr>
          <w:t>i</w:t>
        </w:r>
        <w:proofErr w:type="spellEnd"/>
        <w:r>
          <w:rPr>
            <w:lang w:eastAsia="zh-CN"/>
          </w:rPr>
          <w:t>) different data within data framework and (ii) new data handling patterns (e.g., data processing, etc.).</w:t>
        </w:r>
      </w:ins>
    </w:p>
    <w:p w14:paraId="37C2822A" w14:textId="77777777" w:rsidR="008A55A3" w:rsidRDefault="008A55A3" w:rsidP="008A55A3">
      <w:pPr>
        <w:rPr>
          <w:ins w:id="27" w:author="CATT" w:date="2025-11-10T16:38:00Z" w16du:dateUtc="2025-11-10T08:38:00Z"/>
          <w:lang w:eastAsia="zh-CN"/>
        </w:rPr>
      </w:pPr>
      <w:ins w:id="28" w:author="CATT" w:date="2025-11-10T16:38:00Z" w16du:dateUtc="2025-11-10T08:38:00Z">
        <w:r>
          <w:rPr>
            <w:lang w:eastAsia="zh-CN"/>
          </w:rPr>
          <w:t>Thus, the scope of this security area includes:</w:t>
        </w:r>
      </w:ins>
    </w:p>
    <w:p w14:paraId="27B69972" w14:textId="74E51300" w:rsidR="008A55A3" w:rsidRDefault="008A55A3" w:rsidP="008A55A3">
      <w:pPr>
        <w:pStyle w:val="ListParagraph"/>
        <w:ind w:firstLine="400"/>
        <w:rPr>
          <w:ins w:id="29" w:author="CATT" w:date="2025-11-10T16:38:00Z" w16du:dateUtc="2025-11-10T08:38:00Z"/>
          <w:lang w:eastAsia="zh-CN"/>
        </w:rPr>
      </w:pPr>
      <w:ins w:id="30" w:author="CATT" w:date="2025-11-10T16:39:00Z" w16du:dateUtc="2025-11-10T08:39:00Z">
        <w:r>
          <w:rPr>
            <w:rFonts w:hint="eastAsia"/>
            <w:lang w:eastAsia="zh-CN"/>
          </w:rPr>
          <w:t xml:space="preserve">- </w:t>
        </w:r>
      </w:ins>
      <w:ins w:id="31" w:author="CATT" w:date="2025-11-10T16:38:00Z" w16du:dateUtc="2025-11-10T08:38:00Z">
        <w:r>
          <w:rPr>
            <w:lang w:eastAsia="zh-CN"/>
          </w:rPr>
          <w:t>Ensuring the confidentiality and integrity of data throughout its lifecycle within 6G system, including during collection, distribution, processing, storage, and access.</w:t>
        </w:r>
      </w:ins>
    </w:p>
    <w:p w14:paraId="23297951" w14:textId="6E01BC63" w:rsidR="008A55A3" w:rsidRDefault="008A55A3" w:rsidP="008A55A3">
      <w:pPr>
        <w:pStyle w:val="ListParagraph"/>
        <w:ind w:firstLine="400"/>
        <w:rPr>
          <w:ins w:id="32" w:author="CATT" w:date="2025-11-10T16:38:00Z" w16du:dateUtc="2025-11-10T08:38:00Z"/>
          <w:lang w:eastAsia="zh-CN"/>
        </w:rPr>
      </w:pPr>
      <w:ins w:id="33" w:author="CATT" w:date="2025-11-10T16:39:00Z" w16du:dateUtc="2025-11-10T08:39:00Z">
        <w:r>
          <w:rPr>
            <w:rFonts w:hint="eastAsia"/>
            <w:lang w:eastAsia="zh-CN"/>
          </w:rPr>
          <w:t xml:space="preserve">- </w:t>
        </w:r>
      </w:ins>
      <w:ins w:id="34" w:author="CATT" w:date="2025-11-10T16:38:00Z" w16du:dateUtc="2025-11-10T08:38:00Z">
        <w:r>
          <w:rPr>
            <w:lang w:eastAsia="zh-CN"/>
          </w:rPr>
          <w:t xml:space="preserve">Various protection related to different data such as access control and authorisation. </w:t>
        </w:r>
      </w:ins>
    </w:p>
    <w:p w14:paraId="091FD62C" w14:textId="65F11B65" w:rsidR="008A55A3" w:rsidRDefault="008A55A3" w:rsidP="008A55A3">
      <w:pPr>
        <w:pStyle w:val="ListParagraph"/>
        <w:ind w:firstLine="400"/>
        <w:rPr>
          <w:ins w:id="35" w:author="CATT" w:date="2025-11-10T16:38:00Z" w16du:dateUtc="2025-11-10T08:38:00Z"/>
          <w:lang w:eastAsia="zh-CN"/>
        </w:rPr>
      </w:pPr>
      <w:ins w:id="36" w:author="CATT" w:date="2025-11-10T16:39:00Z" w16du:dateUtc="2025-11-10T08:39:00Z">
        <w:r>
          <w:rPr>
            <w:rFonts w:hint="eastAsia"/>
            <w:lang w:eastAsia="zh-CN"/>
          </w:rPr>
          <w:t xml:space="preserve">- </w:t>
        </w:r>
      </w:ins>
      <w:ins w:id="37" w:author="CATT" w:date="2025-11-10T16:38:00Z" w16du:dateUtc="2025-11-10T08:38:00Z">
        <w:r>
          <w:rPr>
            <w:rFonts w:hint="eastAsia"/>
            <w:lang w:eastAsia="zh-CN"/>
          </w:rPr>
          <w:t>Data privacy protection</w:t>
        </w:r>
        <w:r>
          <w:rPr>
            <w:rFonts w:hint="eastAsia"/>
            <w:lang w:eastAsia="zh-CN"/>
          </w:rPr>
          <w:t>：</w:t>
        </w:r>
        <w:r>
          <w:rPr>
            <w:rFonts w:hint="eastAsia"/>
            <w:lang w:eastAsia="zh-CN"/>
          </w:rPr>
          <w:t>Consider Privacy Enhancement Techniques for data privacy.</w:t>
        </w:r>
      </w:ins>
    </w:p>
    <w:p w14:paraId="1597A184" w14:textId="215CDB45" w:rsidR="003E5D05" w:rsidRPr="005D3C74" w:rsidDel="00571D5A" w:rsidRDefault="008A55A3" w:rsidP="005D3C74">
      <w:pPr>
        <w:pStyle w:val="EditorsNote"/>
        <w:rPr>
          <w:del w:id="38" w:author="CATT" w:date="2025-11-10T15:53:00Z" w16du:dateUtc="2025-11-10T07:53:00Z"/>
        </w:rPr>
      </w:pPr>
      <w:ins w:id="39" w:author="CATT" w:date="2025-11-10T16:38:00Z" w16du:dateUtc="2025-11-10T08:38:00Z">
        <w:r w:rsidRPr="005D3C74">
          <w:t>Editor’s Note:    Collaborating user consent framework to meet policy and compliance requirements</w:t>
        </w:r>
      </w:ins>
    </w:p>
    <w:p w14:paraId="57641464" w14:textId="57C9EDA9" w:rsidR="00C93D83" w:rsidRDefault="003E5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w:t>
      </w: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w:t>
      </w: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End of Changes </w:t>
      </w: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w:t>
      </w: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w:t>
      </w: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w:t>
      </w:r>
      <w:r>
        <w:rPr>
          <w:rFonts w:ascii="Arial" w:hAnsi="Arial" w:cs="Arial"/>
          <w:color w:val="0000FF"/>
          <w:sz w:val="28"/>
          <w:szCs w:val="28"/>
          <w:lang w:val="en-US"/>
        </w:rPr>
        <w:t xml:space="preserve">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A88BC" w14:textId="77777777" w:rsidR="006556E2" w:rsidRDefault="006556E2">
      <w:r>
        <w:separator/>
      </w:r>
    </w:p>
  </w:endnote>
  <w:endnote w:type="continuationSeparator" w:id="0">
    <w:p w14:paraId="06E08F21" w14:textId="77777777" w:rsidR="006556E2" w:rsidRDefault="00655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71D1B" w14:textId="77777777" w:rsidR="006556E2" w:rsidRDefault="006556E2">
      <w:r>
        <w:separator/>
      </w:r>
    </w:p>
  </w:footnote>
  <w:footnote w:type="continuationSeparator" w:id="0">
    <w:p w14:paraId="5FB27116" w14:textId="77777777" w:rsidR="006556E2" w:rsidRDefault="00655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931355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han Bao">
    <w15:presenceInfo w15:providerId="None" w15:userId="Shihan Bao"/>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DE9"/>
    <w:rsid w:val="00032590"/>
    <w:rsid w:val="00095244"/>
    <w:rsid w:val="000B59EB"/>
    <w:rsid w:val="000E3B92"/>
    <w:rsid w:val="000F745B"/>
    <w:rsid w:val="0010504F"/>
    <w:rsid w:val="00110713"/>
    <w:rsid w:val="00120B25"/>
    <w:rsid w:val="00141EBC"/>
    <w:rsid w:val="001604A8"/>
    <w:rsid w:val="001B093A"/>
    <w:rsid w:val="001C5CF1"/>
    <w:rsid w:val="002000EF"/>
    <w:rsid w:val="00205B2E"/>
    <w:rsid w:val="00214DF0"/>
    <w:rsid w:val="002474B7"/>
    <w:rsid w:val="00266561"/>
    <w:rsid w:val="00287C53"/>
    <w:rsid w:val="002C7896"/>
    <w:rsid w:val="0032150F"/>
    <w:rsid w:val="00357B8C"/>
    <w:rsid w:val="00367F74"/>
    <w:rsid w:val="003E5D05"/>
    <w:rsid w:val="004054C1"/>
    <w:rsid w:val="0041457A"/>
    <w:rsid w:val="004367A8"/>
    <w:rsid w:val="0044235F"/>
    <w:rsid w:val="00444064"/>
    <w:rsid w:val="0046262A"/>
    <w:rsid w:val="004721C0"/>
    <w:rsid w:val="00497131"/>
    <w:rsid w:val="004A28D7"/>
    <w:rsid w:val="004E2F92"/>
    <w:rsid w:val="004F59FE"/>
    <w:rsid w:val="0051513A"/>
    <w:rsid w:val="0051688C"/>
    <w:rsid w:val="00524C37"/>
    <w:rsid w:val="00571D5A"/>
    <w:rsid w:val="00572581"/>
    <w:rsid w:val="00587CB1"/>
    <w:rsid w:val="005D3C74"/>
    <w:rsid w:val="00610FC8"/>
    <w:rsid w:val="00653E2A"/>
    <w:rsid w:val="006556E2"/>
    <w:rsid w:val="0069541A"/>
    <w:rsid w:val="007520D0"/>
    <w:rsid w:val="007560B8"/>
    <w:rsid w:val="00780A06"/>
    <w:rsid w:val="0078241F"/>
    <w:rsid w:val="00785301"/>
    <w:rsid w:val="00793D77"/>
    <w:rsid w:val="007953E8"/>
    <w:rsid w:val="007C2EE9"/>
    <w:rsid w:val="0082707E"/>
    <w:rsid w:val="008618CA"/>
    <w:rsid w:val="008A55A3"/>
    <w:rsid w:val="008B4AAF"/>
    <w:rsid w:val="008C76DA"/>
    <w:rsid w:val="009158D2"/>
    <w:rsid w:val="009255E7"/>
    <w:rsid w:val="009440E2"/>
    <w:rsid w:val="00974A86"/>
    <w:rsid w:val="00982BA7"/>
    <w:rsid w:val="009A21B0"/>
    <w:rsid w:val="00A34787"/>
    <w:rsid w:val="00A51A11"/>
    <w:rsid w:val="00A97832"/>
    <w:rsid w:val="00AA3DBE"/>
    <w:rsid w:val="00AA7E59"/>
    <w:rsid w:val="00AD5B6D"/>
    <w:rsid w:val="00AE35AD"/>
    <w:rsid w:val="00B05EF3"/>
    <w:rsid w:val="00B1513B"/>
    <w:rsid w:val="00B41104"/>
    <w:rsid w:val="00B825AB"/>
    <w:rsid w:val="00BA4BE2"/>
    <w:rsid w:val="00BD1620"/>
    <w:rsid w:val="00BF3721"/>
    <w:rsid w:val="00C02C14"/>
    <w:rsid w:val="00C30E86"/>
    <w:rsid w:val="00C431C3"/>
    <w:rsid w:val="00C56F8B"/>
    <w:rsid w:val="00C601CB"/>
    <w:rsid w:val="00C86F41"/>
    <w:rsid w:val="00C87441"/>
    <w:rsid w:val="00C93D83"/>
    <w:rsid w:val="00CC4471"/>
    <w:rsid w:val="00D07287"/>
    <w:rsid w:val="00D318B2"/>
    <w:rsid w:val="00D55FB4"/>
    <w:rsid w:val="00E1464D"/>
    <w:rsid w:val="00E25D01"/>
    <w:rsid w:val="00E52FC7"/>
    <w:rsid w:val="00E54C0A"/>
    <w:rsid w:val="00E83452"/>
    <w:rsid w:val="00E83CA5"/>
    <w:rsid w:val="00EF2A56"/>
    <w:rsid w:val="00F21090"/>
    <w:rsid w:val="00F30FD1"/>
    <w:rsid w:val="00F431B2"/>
    <w:rsid w:val="00F57C87"/>
    <w:rsid w:val="00F64D5B"/>
    <w:rsid w:val="00F6525A"/>
    <w:rsid w:val="00F73D3C"/>
    <w:rsid w:val="00F82E32"/>
    <w:rsid w:val="00F856BD"/>
    <w:rsid w:val="00FA70CA"/>
    <w:rsid w:val="00FB3FE9"/>
    <w:rsid w:val="00FC70B2"/>
    <w:rsid w:val="00FE0C88"/>
    <w:rsid w:val="00FE51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paragraph" w:styleId="Revision">
    <w:name w:val="Revision"/>
    <w:hidden/>
    <w:uiPriority w:val="99"/>
    <w:semiHidden/>
    <w:rsid w:val="00E83452"/>
    <w:rPr>
      <w:rFonts w:ascii="Times New Roman" w:hAnsi="Times New Roman"/>
      <w:lang w:eastAsia="en-US"/>
    </w:rPr>
  </w:style>
  <w:style w:type="paragraph" w:styleId="ListParagraph">
    <w:name w:val="List Paragraph"/>
    <w:basedOn w:val="Normal"/>
    <w:uiPriority w:val="34"/>
    <w:qFormat/>
    <w:rsid w:val="008A55A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326</Words>
  <Characters>1860</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2</cp:revision>
  <cp:lastPrinted>1899-12-31T23:50:00Z</cp:lastPrinted>
  <dcterms:created xsi:type="dcterms:W3CDTF">2025-11-10T13:43:00Z</dcterms:created>
  <dcterms:modified xsi:type="dcterms:W3CDTF">2025-11-10T13:43:00Z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